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92B64" w14:textId="7CF67AE4" w:rsidR="00BD2090" w:rsidRDefault="00BD2090" w:rsidP="00BD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44780F">
        <w:rPr>
          <w:b/>
          <w:i/>
          <w:noProof/>
          <w:sz w:val="28"/>
        </w:rPr>
        <w:t>0</w:t>
      </w:r>
      <w:r w:rsidR="00DE7404">
        <w:rPr>
          <w:b/>
          <w:i/>
          <w:noProof/>
          <w:sz w:val="28"/>
        </w:rPr>
        <w:t>716</w:t>
      </w:r>
      <w:r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15B25B2C" w14:textId="77777777" w:rsidR="00BD2090" w:rsidRDefault="00BD2090" w:rsidP="00BD20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- 03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036480" w:rsidR="001E41F3" w:rsidRPr="00410371" w:rsidRDefault="00D16FF6" w:rsidP="00C121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C121E2">
              <w:rPr>
                <w:b/>
                <w:sz w:val="28"/>
              </w:rPr>
              <w:t>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66F819" w:rsidR="001E41F3" w:rsidRPr="00D16FF6" w:rsidRDefault="00125C97" w:rsidP="001F4BA4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1004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49349A" w:rsidR="001E41F3" w:rsidRPr="00410371" w:rsidRDefault="00923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BDA35" w:rsidR="001E41F3" w:rsidRPr="00410371" w:rsidRDefault="00D16FF6" w:rsidP="00C96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C96F6E">
              <w:rPr>
                <w:b/>
                <w:sz w:val="28"/>
              </w:rPr>
              <w:t>8</w:t>
            </w:r>
            <w:r w:rsidRPr="000B61FB">
              <w:rPr>
                <w:b/>
                <w:sz w:val="28"/>
              </w:rPr>
              <w:t>.</w:t>
            </w:r>
            <w:r w:rsidR="00C96F6E">
              <w:rPr>
                <w:b/>
                <w:sz w:val="28"/>
              </w:rPr>
              <w:t>0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123A55" w:rsidR="001E41F3" w:rsidRDefault="00650A25" w:rsidP="001F77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Alignment of </w:t>
            </w:r>
            <w:r>
              <w:t>packet delay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420F5C" w:rsidR="001E41F3" w:rsidRPr="005248AC" w:rsidRDefault="004875F9" w:rsidP="00CC3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TEI18, </w:t>
            </w:r>
            <w:r w:rsidR="00094CD4">
              <w:rPr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38622" w:rsidR="001E41F3" w:rsidRDefault="0040587B" w:rsidP="000C2673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 w:rsidR="00CC37DF">
              <w:t>3</w:t>
            </w:r>
            <w:r w:rsidRPr="000B61FB">
              <w:t>-</w:t>
            </w:r>
            <w:r w:rsidR="000C2673">
              <w:t>2</w:t>
            </w:r>
            <w:r w:rsidRPr="000B61FB">
              <w:t>-</w:t>
            </w:r>
            <w:r w:rsidR="000C2673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3EAC3" w:rsidR="001E41F3" w:rsidRDefault="004875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903F3C" w:rsidR="001E41F3" w:rsidRDefault="00D16FF6" w:rsidP="00C96F6E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</w:t>
            </w:r>
            <w:r w:rsidR="00C96F6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B9BBE" w14:textId="589BC4AF" w:rsidR="00B27834" w:rsidRDefault="00B27834" w:rsidP="00C121E2">
            <w:pPr>
              <w:pStyle w:val="CRCoverPage"/>
              <w:spacing w:after="0"/>
              <w:ind w:left="100"/>
            </w:pPr>
            <w:r>
              <w:t>There is a misalignment between 4.2.4.24 and 4.2.5.5:</w:t>
            </w:r>
          </w:p>
          <w:p w14:paraId="6AD54550" w14:textId="206D5FD3" w:rsidR="00B27834" w:rsidRDefault="00B27834" w:rsidP="00C121E2">
            <w:pPr>
              <w:pStyle w:val="CRCoverPage"/>
              <w:spacing w:after="0"/>
              <w:ind w:left="100"/>
            </w:pPr>
            <w:r>
              <w:t xml:space="preserve">4.2.4.24 </w:t>
            </w:r>
            <w:r w:rsidR="00874889">
              <w:t xml:space="preserve">says the PCF shall include DL, UL </w:t>
            </w:r>
            <w:r w:rsidR="00874889" w:rsidRPr="001F7700">
              <w:rPr>
                <w:highlight w:val="yellow"/>
              </w:rPr>
              <w:t>and/or</w:t>
            </w:r>
            <w:r w:rsidR="00874889" w:rsidRPr="003F07B5">
              <w:t xml:space="preserve"> round trip packet delay</w:t>
            </w:r>
            <w:r w:rsidR="00874889">
              <w:t xml:space="preserve"> i</w:t>
            </w:r>
            <w:r w:rsidR="00874889" w:rsidRPr="003F07B5">
              <w:t>n each QosMonitoringReport data structure</w:t>
            </w:r>
            <w:r w:rsidR="00874889">
              <w:t xml:space="preserve">, while 4.2.5.5 says the PCF shall include DL, UL </w:t>
            </w:r>
            <w:r w:rsidR="00874889" w:rsidRPr="001F7700">
              <w:rPr>
                <w:highlight w:val="yellow"/>
              </w:rPr>
              <w:t>or</w:t>
            </w:r>
            <w:r w:rsidR="00874889" w:rsidRPr="003F07B5">
              <w:t xml:space="preserve"> round trip packet delay</w:t>
            </w:r>
            <w:r w:rsidR="00874889">
              <w:t xml:space="preserve"> i</w:t>
            </w:r>
            <w:r w:rsidR="00874889" w:rsidRPr="003F07B5">
              <w:t>n each QosMonitoringReport data structure</w:t>
            </w:r>
            <w:r w:rsidR="00874889">
              <w:t>.</w:t>
            </w:r>
          </w:p>
          <w:p w14:paraId="5BFEEB01" w14:textId="77777777" w:rsidR="00874889" w:rsidRDefault="00874889" w:rsidP="00C121E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F01DCEC" w14:textId="64432E94" w:rsidR="00874889" w:rsidRPr="00874889" w:rsidRDefault="000C2673" w:rsidP="00C121E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Since</w:t>
            </w:r>
            <w:r w:rsidR="00874889">
              <w:rPr>
                <w:lang w:eastAsia="zh-CN"/>
              </w:rPr>
              <w:t xml:space="preserve"> </w:t>
            </w:r>
            <w:r w:rsidR="006D2226">
              <w:rPr>
                <w:lang w:eastAsia="zh-CN"/>
              </w:rPr>
              <w:t>both</w:t>
            </w:r>
            <w:r w:rsidR="00874889">
              <w:rPr>
                <w:lang w:eastAsia="zh-CN"/>
              </w:rPr>
              <w:t xml:space="preserve"> </w:t>
            </w:r>
            <w:r w:rsidR="006D2226">
              <w:rPr>
                <w:lang w:eastAsia="zh-CN"/>
              </w:rPr>
              <w:t>TS 29.244 and TS 29</w:t>
            </w:r>
            <w:r w:rsidR="006E4FA7">
              <w:rPr>
                <w:lang w:eastAsia="zh-CN"/>
              </w:rPr>
              <w:t>.514 indicate</w:t>
            </w:r>
            <w:r w:rsidR="006D2226">
              <w:rPr>
                <w:lang w:eastAsia="zh-CN"/>
              </w:rPr>
              <w:t xml:space="preserve"> </w:t>
            </w:r>
            <w:r w:rsidR="006D2226">
              <w:t xml:space="preserve">DL, UL </w:t>
            </w:r>
            <w:r w:rsidR="006D2226" w:rsidRPr="001F7700">
              <w:rPr>
                <w:highlight w:val="yellow"/>
              </w:rPr>
              <w:t>and/or</w:t>
            </w:r>
            <w:r w:rsidR="006D2226" w:rsidRPr="003F07B5">
              <w:t xml:space="preserve"> round trip packet delay</w:t>
            </w:r>
            <w:r w:rsidR="006D2226">
              <w:t xml:space="preserve"> shall be </w:t>
            </w:r>
            <w:r w:rsidR="006E4FA7">
              <w:t>included</w:t>
            </w:r>
            <w:r w:rsidR="006D2226">
              <w:t xml:space="preserve"> </w:t>
            </w:r>
            <w:r w:rsidR="006E4FA7">
              <w:t xml:space="preserve">in QoS Monitoring report </w:t>
            </w:r>
            <w:r w:rsidR="006D2226">
              <w:t xml:space="preserve">in N4 and N5 respectively, </w:t>
            </w:r>
            <w:r w:rsidR="00874889">
              <w:t>4.2.5.5 should be aligned with 4.2.4.24.</w:t>
            </w:r>
          </w:p>
          <w:p w14:paraId="708AA7DE" w14:textId="474043F0" w:rsidR="001F7700" w:rsidRPr="00B3216D" w:rsidRDefault="001F7700" w:rsidP="00C14C9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D8A5F0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D087FC" w14:textId="6CAB324D" w:rsidR="00633723" w:rsidRDefault="00874889" w:rsidP="0020015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Align </w:t>
            </w:r>
            <w:r>
              <w:t>4.2.5.5 with 4.2.4.24</w:t>
            </w:r>
            <w:r w:rsidR="00200151">
              <w:t>.</w:t>
            </w:r>
          </w:p>
          <w:p w14:paraId="31C656EC" w14:textId="751F035A" w:rsidR="00200151" w:rsidRDefault="00200151" w:rsidP="002001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A41446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CE9CB3" w:rsidR="001E41F3" w:rsidRDefault="00200151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248AC">
        <w:trPr>
          <w:trHeight w:val="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588A54" w:rsidR="001E41F3" w:rsidRDefault="00C12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4.2.5.5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7B95B5" w:rsidR="001E41F3" w:rsidRDefault="001F7700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A9EAC0" w14:textId="7978977D" w:rsidR="00C121E2" w:rsidRPr="00A9645C" w:rsidRDefault="00D16FF6" w:rsidP="00C12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 xml:space="preserve">*** </w:t>
      </w:r>
      <w:r w:rsidR="00094CD4">
        <w:rPr>
          <w:rFonts w:ascii="Arial" w:hAnsi="Arial" w:cs="Arial"/>
          <w:color w:val="0000FF"/>
          <w:sz w:val="28"/>
          <w:szCs w:val="28"/>
        </w:rPr>
        <w:t>1</w:t>
      </w:r>
      <w:r w:rsidRPr="000B61FB">
        <w:rPr>
          <w:rFonts w:ascii="Arial" w:hAnsi="Arial" w:cs="Arial"/>
          <w:color w:val="0000FF"/>
          <w:sz w:val="28"/>
          <w:szCs w:val="28"/>
        </w:rPr>
        <w:t>st Change ***</w:t>
      </w:r>
    </w:p>
    <w:p w14:paraId="1A62C3B1" w14:textId="77777777" w:rsidR="00C121E2" w:rsidRDefault="00C121E2" w:rsidP="00C121E2">
      <w:pPr>
        <w:pStyle w:val="40"/>
      </w:pPr>
      <w:bookmarkStart w:id="2" w:name="_Toc56674843"/>
      <w:bookmarkStart w:id="3" w:name="_Toc56675234"/>
      <w:bookmarkStart w:id="4" w:name="_Toc59016220"/>
      <w:bookmarkStart w:id="5" w:name="_Toc63167818"/>
      <w:bookmarkStart w:id="6" w:name="_Toc66262327"/>
      <w:bookmarkStart w:id="7" w:name="_Toc68166833"/>
      <w:bookmarkStart w:id="8" w:name="_Toc73537950"/>
      <w:bookmarkStart w:id="9" w:name="_Toc75351826"/>
      <w:bookmarkStart w:id="10" w:name="_Toc83231635"/>
      <w:bookmarkStart w:id="11" w:name="_Toc85534934"/>
      <w:bookmarkStart w:id="12" w:name="_Toc88559397"/>
      <w:bookmarkStart w:id="13" w:name="_Toc114210028"/>
      <w:bookmarkStart w:id="14" w:name="_Toc120029971"/>
      <w:r>
        <w:t>4.2.5.5</w:t>
      </w:r>
      <w:r>
        <w:tab/>
        <w:t>Report Service Data Flow QoS Monitoring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9FA0E74" w14:textId="77777777" w:rsidR="00C121E2" w:rsidRDefault="00C121E2" w:rsidP="00C121E2">
      <w:r>
        <w:t xml:space="preserve">If the </w:t>
      </w:r>
      <w:r>
        <w:rPr>
          <w:rFonts w:cs="Arial"/>
          <w:szCs w:val="18"/>
        </w:rPr>
        <w:t>QosMonitoring</w:t>
      </w:r>
      <w:r>
        <w:t xml:space="preserve"> feature is supported, when the SMF receives from the UPF the information about any one of the following items for one or more SDF(s) as </w:t>
      </w:r>
      <w:r>
        <w:rPr>
          <w:lang w:eastAsia="zh-CN"/>
        </w:rPr>
        <w:t>defined in clause</w:t>
      </w:r>
      <w:r>
        <w:rPr>
          <w:lang w:val="en-US" w:eastAsia="zh-CN"/>
        </w:rPr>
        <w:t xml:space="preserve"> 5.24.4.3 of </w:t>
      </w:r>
      <w:r>
        <w:rPr>
          <w:lang w:eastAsia="x-none"/>
        </w:rPr>
        <w:t>3GPP TS 29.244 [</w:t>
      </w:r>
      <w:r>
        <w:rPr>
          <w:lang w:val="en-US" w:eastAsia="x-none"/>
        </w:rPr>
        <w:t>13]</w:t>
      </w:r>
      <w:r>
        <w:t>:</w:t>
      </w:r>
    </w:p>
    <w:p w14:paraId="690957F9" w14:textId="3973DDC6" w:rsidR="00C121E2" w:rsidRDefault="00C121E2" w:rsidP="00C121E2">
      <w:pPr>
        <w:pStyle w:val="B10"/>
      </w:pPr>
      <w:r>
        <w:t>-</w:t>
      </w:r>
      <w:r>
        <w:tab/>
        <w:t>uplink packet delay(s); or</w:t>
      </w:r>
    </w:p>
    <w:p w14:paraId="2680D183" w14:textId="2D0FC900" w:rsidR="00C121E2" w:rsidRDefault="00C121E2" w:rsidP="00C121E2">
      <w:pPr>
        <w:pStyle w:val="B10"/>
      </w:pPr>
      <w:r>
        <w:t>-</w:t>
      </w:r>
      <w:r>
        <w:tab/>
        <w:t>downlink packet delay(s); or</w:t>
      </w:r>
    </w:p>
    <w:p w14:paraId="36F25134" w14:textId="77777777" w:rsidR="00C121E2" w:rsidRDefault="00C121E2" w:rsidP="00C121E2">
      <w:pPr>
        <w:pStyle w:val="B10"/>
      </w:pPr>
      <w:r>
        <w:t>-</w:t>
      </w:r>
      <w:r>
        <w:tab/>
        <w:t>round trip delay(s);</w:t>
      </w:r>
    </w:p>
    <w:p w14:paraId="0921FDBA" w14:textId="77777777" w:rsidR="00C121E2" w:rsidRDefault="00C121E2" w:rsidP="00C121E2">
      <w:r>
        <w:t>and the "</w:t>
      </w:r>
      <w:r>
        <w:rPr>
          <w:lang w:eastAsia="zh-CN"/>
        </w:rPr>
        <w:t>QOS_MONITORING</w:t>
      </w:r>
      <w:r>
        <w:t xml:space="preserve">" policy control request trigger was provisioned, then within the SmPolicyDeleteData data structure, the SMF shall </w:t>
      </w:r>
      <w:r>
        <w:rPr>
          <w:lang w:eastAsia="zh-CN"/>
        </w:rPr>
        <w:t>include one or more</w:t>
      </w:r>
      <w:r>
        <w:t xml:space="preserve"> Qos Monitoring</w:t>
      </w:r>
      <w:r>
        <w:rPr>
          <w:lang w:eastAsia="zh-CN"/>
        </w:rPr>
        <w:t xml:space="preserve"> report(s) within</w:t>
      </w:r>
      <w:r>
        <w:t xml:space="preserve"> the "qosMonReports" attribute. In each QosMonitoringReport data structure, the PCF shall include:</w:t>
      </w:r>
    </w:p>
    <w:p w14:paraId="780F8722" w14:textId="08EA3ACE" w:rsidR="00C121E2" w:rsidRDefault="00C121E2" w:rsidP="00C121E2">
      <w:pPr>
        <w:pStyle w:val="B10"/>
      </w:pPr>
      <w:r>
        <w:t>-</w:t>
      </w:r>
      <w:r>
        <w:tab/>
        <w:t xml:space="preserve">one or two uplink packet delay(s) within the "ulDelays" attribute; </w:t>
      </w:r>
      <w:ins w:id="15" w:author="zte" w:date="2023-02-07T08:50:00Z">
        <w:r w:rsidR="00874889">
          <w:t>and/</w:t>
        </w:r>
      </w:ins>
      <w:r>
        <w:t>or</w:t>
      </w:r>
    </w:p>
    <w:p w14:paraId="06C016E5" w14:textId="1CDEB386" w:rsidR="00C121E2" w:rsidRDefault="00C121E2" w:rsidP="00C121E2">
      <w:pPr>
        <w:pStyle w:val="B10"/>
      </w:pPr>
      <w:r>
        <w:t>-</w:t>
      </w:r>
      <w:r>
        <w:tab/>
        <w:t xml:space="preserve">one or two downlink packet delay(s) within the "dlDelays" attribute; </w:t>
      </w:r>
      <w:ins w:id="16" w:author="zte" w:date="2023-02-07T08:50:00Z">
        <w:r w:rsidR="00874889">
          <w:t>and/</w:t>
        </w:r>
      </w:ins>
      <w:r>
        <w:t>or</w:t>
      </w:r>
    </w:p>
    <w:p w14:paraId="123B0644" w14:textId="77777777" w:rsidR="00C121E2" w:rsidRDefault="00C121E2" w:rsidP="00C121E2">
      <w:pPr>
        <w:pStyle w:val="B10"/>
      </w:pPr>
      <w:r>
        <w:t>-</w:t>
      </w:r>
      <w:r>
        <w:tab/>
        <w:t>one or two round trip packet delay(s) within the "rtDelays" attribute; and</w:t>
      </w:r>
    </w:p>
    <w:p w14:paraId="7D6C2595" w14:textId="77777777" w:rsidR="00C121E2" w:rsidRDefault="00C121E2" w:rsidP="00C121E2">
      <w:pPr>
        <w:pStyle w:val="B10"/>
      </w:pPr>
      <w:r>
        <w:t>-</w:t>
      </w:r>
      <w:r>
        <w:tab/>
        <w:t>the affected PCC rule identifiers within the "refPccRuleIds" attribute.</w:t>
      </w:r>
    </w:p>
    <w:p w14:paraId="50C55C74" w14:textId="77777777" w:rsidR="009B6026" w:rsidRDefault="009B6026" w:rsidP="00A5151B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1560E9" w14:textId="77777777" w:rsidR="00514ACF" w:rsidRDefault="00514ACF">
      <w:r>
        <w:separator/>
      </w:r>
    </w:p>
  </w:endnote>
  <w:endnote w:type="continuationSeparator" w:id="0">
    <w:p w14:paraId="21EE901E" w14:textId="77777777" w:rsidR="00514ACF" w:rsidRDefault="00514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DE6881" w14:textId="77777777" w:rsidR="00514ACF" w:rsidRDefault="00514ACF">
      <w:r>
        <w:separator/>
      </w:r>
    </w:p>
  </w:footnote>
  <w:footnote w:type="continuationSeparator" w:id="0">
    <w:p w14:paraId="1BA18542" w14:textId="77777777" w:rsidR="00514ACF" w:rsidRDefault="00514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5052D6F"/>
    <w:multiLevelType w:val="hybridMultilevel"/>
    <w:tmpl w:val="813657EC"/>
    <w:lvl w:ilvl="0" w:tplc="34945C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2"/>
  </w:num>
  <w:num w:numId="8">
    <w:abstractNumId w:val="11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>
    <w:abstractNumId w:val="13"/>
  </w:num>
  <w:num w:numId="11">
    <w:abstractNumId w:val="17"/>
  </w:num>
  <w:num w:numId="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>
    <w:abstractNumId w:val="8"/>
  </w:num>
  <w:num w:numId="14">
    <w:abstractNumId w:val="14"/>
  </w:num>
  <w:num w:numId="15">
    <w:abstractNumId w:val="15"/>
  </w:num>
  <w:num w:numId="16">
    <w:abstractNumId w:val="16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52743"/>
    <w:rsid w:val="00094CD4"/>
    <w:rsid w:val="000A6394"/>
    <w:rsid w:val="000B7FED"/>
    <w:rsid w:val="000C038A"/>
    <w:rsid w:val="000C2673"/>
    <w:rsid w:val="000C6598"/>
    <w:rsid w:val="000D44B3"/>
    <w:rsid w:val="00125C97"/>
    <w:rsid w:val="001320B7"/>
    <w:rsid w:val="00145D43"/>
    <w:rsid w:val="00192C46"/>
    <w:rsid w:val="001A08B3"/>
    <w:rsid w:val="001A7B60"/>
    <w:rsid w:val="001B2720"/>
    <w:rsid w:val="001B52F0"/>
    <w:rsid w:val="001B7A65"/>
    <w:rsid w:val="001C2EDE"/>
    <w:rsid w:val="001E41F3"/>
    <w:rsid w:val="001F4BA4"/>
    <w:rsid w:val="001F7700"/>
    <w:rsid w:val="00200151"/>
    <w:rsid w:val="0026004D"/>
    <w:rsid w:val="002640DD"/>
    <w:rsid w:val="00275D12"/>
    <w:rsid w:val="00284FEB"/>
    <w:rsid w:val="002860C4"/>
    <w:rsid w:val="002B5741"/>
    <w:rsid w:val="002E472E"/>
    <w:rsid w:val="002E4D7E"/>
    <w:rsid w:val="00305409"/>
    <w:rsid w:val="00320616"/>
    <w:rsid w:val="00356DE6"/>
    <w:rsid w:val="003609EF"/>
    <w:rsid w:val="0036231A"/>
    <w:rsid w:val="00374DD4"/>
    <w:rsid w:val="00387E87"/>
    <w:rsid w:val="003B0A2A"/>
    <w:rsid w:val="003E1A36"/>
    <w:rsid w:val="0040587B"/>
    <w:rsid w:val="00410371"/>
    <w:rsid w:val="004242F1"/>
    <w:rsid w:val="0044780F"/>
    <w:rsid w:val="00453FC3"/>
    <w:rsid w:val="0045414D"/>
    <w:rsid w:val="004875F9"/>
    <w:rsid w:val="004B75B7"/>
    <w:rsid w:val="00503E61"/>
    <w:rsid w:val="005141D9"/>
    <w:rsid w:val="00514ACF"/>
    <w:rsid w:val="0051580D"/>
    <w:rsid w:val="00515B37"/>
    <w:rsid w:val="005248AC"/>
    <w:rsid w:val="00547111"/>
    <w:rsid w:val="005620F9"/>
    <w:rsid w:val="00565171"/>
    <w:rsid w:val="00592D74"/>
    <w:rsid w:val="005A5626"/>
    <w:rsid w:val="005C5C11"/>
    <w:rsid w:val="005E2C44"/>
    <w:rsid w:val="00621188"/>
    <w:rsid w:val="006257ED"/>
    <w:rsid w:val="00633723"/>
    <w:rsid w:val="0064261E"/>
    <w:rsid w:val="00650A25"/>
    <w:rsid w:val="00653DE4"/>
    <w:rsid w:val="00665C47"/>
    <w:rsid w:val="00685E77"/>
    <w:rsid w:val="00695808"/>
    <w:rsid w:val="006A3679"/>
    <w:rsid w:val="006B46FB"/>
    <w:rsid w:val="006C4225"/>
    <w:rsid w:val="006D2226"/>
    <w:rsid w:val="006E21FB"/>
    <w:rsid w:val="006E4F2C"/>
    <w:rsid w:val="006E4FA7"/>
    <w:rsid w:val="00792342"/>
    <w:rsid w:val="007977A8"/>
    <w:rsid w:val="007A26D6"/>
    <w:rsid w:val="007B512A"/>
    <w:rsid w:val="007C2097"/>
    <w:rsid w:val="007C27FF"/>
    <w:rsid w:val="007D6A07"/>
    <w:rsid w:val="007F7259"/>
    <w:rsid w:val="008040A8"/>
    <w:rsid w:val="008279FA"/>
    <w:rsid w:val="008438E0"/>
    <w:rsid w:val="008626E7"/>
    <w:rsid w:val="00870EE7"/>
    <w:rsid w:val="0087336D"/>
    <w:rsid w:val="00874889"/>
    <w:rsid w:val="008863B9"/>
    <w:rsid w:val="008A2DAD"/>
    <w:rsid w:val="008A45A6"/>
    <w:rsid w:val="008A514E"/>
    <w:rsid w:val="008D3CCC"/>
    <w:rsid w:val="008E3AAC"/>
    <w:rsid w:val="008F3789"/>
    <w:rsid w:val="008F686C"/>
    <w:rsid w:val="009148DE"/>
    <w:rsid w:val="009235DA"/>
    <w:rsid w:val="00926F61"/>
    <w:rsid w:val="00941E30"/>
    <w:rsid w:val="00944A95"/>
    <w:rsid w:val="009742EF"/>
    <w:rsid w:val="009751E1"/>
    <w:rsid w:val="009777D9"/>
    <w:rsid w:val="00991B88"/>
    <w:rsid w:val="009A46A5"/>
    <w:rsid w:val="009A5753"/>
    <w:rsid w:val="009A579D"/>
    <w:rsid w:val="009B6026"/>
    <w:rsid w:val="009B7F53"/>
    <w:rsid w:val="009D5DF0"/>
    <w:rsid w:val="009E3297"/>
    <w:rsid w:val="009F0B97"/>
    <w:rsid w:val="009F734F"/>
    <w:rsid w:val="00A246B6"/>
    <w:rsid w:val="00A44163"/>
    <w:rsid w:val="00A47E70"/>
    <w:rsid w:val="00A50CF0"/>
    <w:rsid w:val="00A5151B"/>
    <w:rsid w:val="00A7671C"/>
    <w:rsid w:val="00A8232E"/>
    <w:rsid w:val="00A9645C"/>
    <w:rsid w:val="00AA2CBC"/>
    <w:rsid w:val="00AB5594"/>
    <w:rsid w:val="00AC5820"/>
    <w:rsid w:val="00AD1CD8"/>
    <w:rsid w:val="00AF2337"/>
    <w:rsid w:val="00B106FF"/>
    <w:rsid w:val="00B258BB"/>
    <w:rsid w:val="00B27834"/>
    <w:rsid w:val="00B3216D"/>
    <w:rsid w:val="00B47D3D"/>
    <w:rsid w:val="00B52CE1"/>
    <w:rsid w:val="00B67B97"/>
    <w:rsid w:val="00B968C8"/>
    <w:rsid w:val="00BA3EC5"/>
    <w:rsid w:val="00BA51D9"/>
    <w:rsid w:val="00BB5DFC"/>
    <w:rsid w:val="00BD2090"/>
    <w:rsid w:val="00BD279D"/>
    <w:rsid w:val="00BD283F"/>
    <w:rsid w:val="00BD6BB8"/>
    <w:rsid w:val="00C03AB2"/>
    <w:rsid w:val="00C121E2"/>
    <w:rsid w:val="00C14C91"/>
    <w:rsid w:val="00C345F3"/>
    <w:rsid w:val="00C66BA2"/>
    <w:rsid w:val="00C71E42"/>
    <w:rsid w:val="00C870F6"/>
    <w:rsid w:val="00C95985"/>
    <w:rsid w:val="00C96F6E"/>
    <w:rsid w:val="00CC37DF"/>
    <w:rsid w:val="00CC5026"/>
    <w:rsid w:val="00CC68D0"/>
    <w:rsid w:val="00CC7F48"/>
    <w:rsid w:val="00D03F9A"/>
    <w:rsid w:val="00D06D51"/>
    <w:rsid w:val="00D16FF6"/>
    <w:rsid w:val="00D24991"/>
    <w:rsid w:val="00D50255"/>
    <w:rsid w:val="00D5198F"/>
    <w:rsid w:val="00D60C4B"/>
    <w:rsid w:val="00D66520"/>
    <w:rsid w:val="00D84AE9"/>
    <w:rsid w:val="00DB08DB"/>
    <w:rsid w:val="00DC04BE"/>
    <w:rsid w:val="00DE34CF"/>
    <w:rsid w:val="00DE7404"/>
    <w:rsid w:val="00E13F3D"/>
    <w:rsid w:val="00E34898"/>
    <w:rsid w:val="00E65DA0"/>
    <w:rsid w:val="00EB09B7"/>
    <w:rsid w:val="00EC5A41"/>
    <w:rsid w:val="00EE7D7C"/>
    <w:rsid w:val="00F12254"/>
    <w:rsid w:val="00F25D98"/>
    <w:rsid w:val="00F300FB"/>
    <w:rsid w:val="00F356A4"/>
    <w:rsid w:val="00F94D78"/>
    <w:rsid w:val="00FA00E9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C3339F8-EF91-434E-9E3A-C1E147BD7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0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321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94C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94CD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B5594"/>
  </w:style>
  <w:style w:type="character" w:customStyle="1" w:styleId="Char3">
    <w:name w:val="文档结构图 Char"/>
    <w:link w:val="af0"/>
    <w:rsid w:val="00AB5594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AB559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AB559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AB5594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AB5594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AB5594"/>
    <w:rPr>
      <w:rFonts w:ascii="Arial" w:hAnsi="Arial"/>
      <w:b/>
      <w:lang w:val="en-GB" w:eastAsia="en-US"/>
    </w:rPr>
  </w:style>
  <w:style w:type="character" w:customStyle="1" w:styleId="4Char">
    <w:name w:val="标题 4 Char"/>
    <w:link w:val="40"/>
    <w:rsid w:val="00AB5594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AB5594"/>
    <w:rPr>
      <w:lang w:val="en-GB" w:eastAsia="en-US"/>
    </w:rPr>
  </w:style>
  <w:style w:type="character" w:customStyle="1" w:styleId="Char1">
    <w:name w:val="批注框文本 Char"/>
    <w:link w:val="ae"/>
    <w:rsid w:val="00AB559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主题 Char"/>
    <w:link w:val="af"/>
    <w:rsid w:val="00AB5594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AB559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AB5594"/>
    <w:rPr>
      <w:color w:val="FF0000"/>
      <w:lang w:val="en-GB" w:eastAsia="en-US"/>
    </w:rPr>
  </w:style>
  <w:style w:type="paragraph" w:styleId="afff0">
    <w:name w:val="Revision"/>
    <w:hidden/>
    <w:uiPriority w:val="99"/>
    <w:semiHidden/>
    <w:rsid w:val="00AB559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B5594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AB5594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AB5594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AB5594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9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074BC-325B-444F-A9EF-C1ECA8C41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1088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zte_r1</cp:lastModifiedBy>
  <cp:revision>12</cp:revision>
  <cp:lastPrinted>1899-12-31T23:00:00Z</cp:lastPrinted>
  <dcterms:created xsi:type="dcterms:W3CDTF">2020-02-03T08:32:00Z</dcterms:created>
  <dcterms:modified xsi:type="dcterms:W3CDTF">2023-03-02T08:37:00Z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